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60AC">
        <w:rPr>
          <w:b/>
          <w:noProof/>
          <w:sz w:val="24"/>
        </w:rPr>
        <w:fldChar w:fldCharType="begin"/>
      </w:r>
      <w:r w:rsidR="00DB60AC">
        <w:rPr>
          <w:b/>
          <w:noProof/>
          <w:sz w:val="24"/>
        </w:rPr>
        <w:instrText xml:space="preserve"> DOCPROPERTY  TSG/WGRef  \* MERGEFORMAT </w:instrText>
      </w:r>
      <w:r w:rsidR="00DB60A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B60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60AC">
        <w:rPr>
          <w:b/>
          <w:noProof/>
          <w:sz w:val="24"/>
        </w:rPr>
        <w:fldChar w:fldCharType="begin"/>
      </w:r>
      <w:r w:rsidR="00DB60AC">
        <w:rPr>
          <w:b/>
          <w:noProof/>
          <w:sz w:val="24"/>
        </w:rPr>
        <w:instrText xml:space="preserve"> DOCPROPERTY  MtgSeq  \* MERGEFORMAT </w:instrText>
      </w:r>
      <w:r w:rsidR="00DB60A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DB60AC">
        <w:rPr>
          <w:b/>
          <w:noProof/>
          <w:sz w:val="24"/>
        </w:rPr>
        <w:fldChar w:fldCharType="end"/>
      </w:r>
      <w:r w:rsidR="00DB60AC">
        <w:fldChar w:fldCharType="begin"/>
      </w:r>
      <w:r w:rsidR="00DB60AC">
        <w:instrText xml:space="preserve"> DOCPROPERTY  MtgTitle  \* MERGEFORMAT </w:instrText>
      </w:r>
      <w:r w:rsidR="00DB60AC">
        <w:fldChar w:fldCharType="end"/>
      </w:r>
      <w:r>
        <w:rPr>
          <w:b/>
          <w:i/>
          <w:noProof/>
          <w:sz w:val="28"/>
        </w:rPr>
        <w:tab/>
      </w:r>
      <w:r w:rsidR="00DB60AC">
        <w:rPr>
          <w:b/>
          <w:i/>
          <w:noProof/>
          <w:sz w:val="28"/>
        </w:rPr>
        <w:fldChar w:fldCharType="begin"/>
      </w:r>
      <w:r w:rsidR="00DB60AC">
        <w:rPr>
          <w:b/>
          <w:i/>
          <w:noProof/>
          <w:sz w:val="28"/>
        </w:rPr>
        <w:instrText xml:space="preserve"> DOCPROPERTY  Tdoc#  \* MERGEFORMAT </w:instrText>
      </w:r>
      <w:r w:rsidR="00DB60A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1C3EB7">
        <w:rPr>
          <w:b/>
          <w:i/>
          <w:noProof/>
          <w:sz w:val="28"/>
        </w:rPr>
        <w:t>780</w:t>
      </w:r>
      <w:r w:rsidR="00DB60AC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DB60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60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60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60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60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72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7E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28.540 Add OAM support for RIM parameters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22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B60AC">
              <w:fldChar w:fldCharType="begin"/>
            </w:r>
            <w:r w:rsidR="00DB60AC">
              <w:instrText xml:space="preserve"> DOCPROPERTY  SourceIfTsg  \* MERGEFORMAT </w:instrText>
            </w:r>
            <w:r w:rsidR="00DB60A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60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Remote Interference Management(RIM) </w:t>
            </w:r>
            <w:r>
              <w:t>concepts,</w:t>
            </w:r>
            <w:r w:rsidRPr="00B150D4">
              <w:t xml:space="preserve"> background</w:t>
            </w:r>
            <w:r>
              <w:rPr>
                <w:noProof/>
                <w:lang w:eastAsia="zh-CN"/>
              </w:rPr>
              <w:t xml:space="preserve"> and requirements</w:t>
            </w:r>
            <w:r w:rsidR="001E30CA">
              <w:rPr>
                <w:noProof/>
                <w:lang w:eastAsia="zh-CN"/>
              </w:rPr>
              <w:t xml:space="preserve"> are introduced.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28BA" w:rsidRDefault="000728BA" w:rsidP="006C2227">
            <w:pPr>
              <w:pStyle w:val="CRCoverPage"/>
              <w:keepNext/>
              <w:keepLines/>
              <w:spacing w:after="0"/>
              <w:ind w:leftChars="28" w:left="56"/>
              <w:rPr>
                <w:noProof/>
                <w:lang w:eastAsia="zh-CN"/>
              </w:rPr>
            </w:pPr>
            <w:r w:rsidRPr="00667BE7">
              <w:rPr>
                <w:lang w:eastAsia="ja-JP"/>
              </w:rPr>
              <w:t>Remote Interference Management</w:t>
            </w:r>
          </w:p>
          <w:p w:rsidR="000728BA" w:rsidRDefault="000728BA" w:rsidP="000728BA">
            <w:pPr>
              <w:pStyle w:val="CRCoverPage"/>
              <w:keepNext/>
              <w:keepLines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concepts and background for Remote Interference Management.</w:t>
            </w:r>
          </w:p>
          <w:p w:rsidR="001E41F3" w:rsidRDefault="000728BA" w:rsidP="000728BA">
            <w:pPr>
              <w:pStyle w:val="CRCoverPage"/>
              <w:keepNext/>
              <w:keepLines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requirements for management Remote Interference.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function</w:t>
            </w:r>
            <w:r w:rsidRPr="00305BB9">
              <w:rPr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Remote Interference Management(RIM) </w:t>
            </w:r>
            <w:r>
              <w:rPr>
                <w:lang w:eastAsia="zh-CN"/>
              </w:rPr>
              <w:t xml:space="preserve">can not </w:t>
            </w:r>
            <w:r w:rsidRPr="00305BB9">
              <w:rPr>
                <w:lang w:eastAsia="zh-CN"/>
              </w:rPr>
              <w:t xml:space="preserve">be applicable for all </w:t>
            </w:r>
            <w:r>
              <w:rPr>
                <w:lang w:eastAsia="zh-CN"/>
              </w:rPr>
              <w:t xml:space="preserve">NG-RAN </w:t>
            </w:r>
            <w:r w:rsidRPr="00305BB9">
              <w:rPr>
                <w:lang w:eastAsia="zh-CN"/>
              </w:rPr>
              <w:t>deployment scenarios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0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5.X(new)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8BA" w:rsidRPr="007D21AA" w:rsidTr="002B7586">
        <w:tc>
          <w:tcPr>
            <w:tcW w:w="9521" w:type="dxa"/>
            <w:shd w:val="clear" w:color="auto" w:fill="FFFFCC"/>
            <w:vAlign w:val="center"/>
          </w:tcPr>
          <w:p w:rsidR="000728BA" w:rsidRPr="007D21AA" w:rsidRDefault="000728BA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728BA" w:rsidRDefault="000728BA" w:rsidP="000728BA">
      <w:pPr>
        <w:keepNext/>
        <w:keepLines/>
        <w:rPr>
          <w:lang w:eastAsia="zh-CN"/>
        </w:rPr>
      </w:pPr>
      <w:bookmarkStart w:id="3" w:name="_Toc10555497"/>
    </w:p>
    <w:p w:rsidR="000728BA" w:rsidRPr="00B150D4" w:rsidRDefault="000728BA" w:rsidP="000728BA">
      <w:pPr>
        <w:pStyle w:val="2"/>
        <w:rPr>
          <w:ins w:id="4" w:author="Huawei" w:date="2019-10-03T21:54:00Z"/>
        </w:rPr>
      </w:pPr>
      <w:bookmarkStart w:id="5" w:name="_Toc509579925"/>
      <w:bookmarkStart w:id="6" w:name="_Toc523216030"/>
      <w:ins w:id="7" w:author="Huawei" w:date="2019-10-03T21:55:00Z">
        <w:r w:rsidRPr="00B150D4">
          <w:t>4.</w:t>
        </w:r>
        <w:r>
          <w:t xml:space="preserve"> X</w:t>
        </w:r>
      </w:ins>
      <w:ins w:id="8" w:author="Huawei" w:date="2019-10-03T21:54:00Z">
        <w:r w:rsidRPr="00B150D4">
          <w:tab/>
        </w:r>
        <w:bookmarkEnd w:id="5"/>
        <w:bookmarkEnd w:id="6"/>
        <w:r w:rsidRPr="00667BE7">
          <w:rPr>
            <w:lang w:eastAsia="ja-JP"/>
          </w:rPr>
          <w:t>Remote Interference Management</w:t>
        </w:r>
      </w:ins>
    </w:p>
    <w:p w:rsidR="000728BA" w:rsidRDefault="000728BA" w:rsidP="000728BA">
      <w:pPr>
        <w:keepNext/>
        <w:keepLines/>
        <w:rPr>
          <w:ins w:id="9" w:author="Huawei_d1" w:date="2019-10-17T13:46:00Z"/>
          <w:lang w:eastAsia="zh-CN"/>
        </w:rPr>
      </w:pPr>
      <w:ins w:id="10" w:author="Huawei" w:date="2019-10-03T21:54:00Z">
        <w:r>
          <w:rPr>
            <w:lang w:val="en" w:eastAsia="zh-CN"/>
          </w:rPr>
          <w:t xml:space="preserve">A remote interference scenario may involve a number of victim and aggressor cells, where the gNBs execute </w:t>
        </w:r>
        <w:r>
          <w:rPr>
            <w:lang w:eastAsia="zh-CN"/>
          </w:rPr>
          <w:t>Remote Interference Management (RIM)</w:t>
        </w:r>
        <w:r>
          <w:rPr>
            <w:lang w:val="en" w:eastAsia="zh-CN"/>
          </w:rPr>
          <w:t xml:space="preserve"> coordination on behalf of their respective cells. Aggressor and victim gNBs </w:t>
        </w:r>
      </w:ins>
      <w:ins w:id="11" w:author="Huawei" w:date="2019-10-18T11:52:00Z">
        <w:r w:rsidR="00EC7EEE">
          <w:rPr>
            <w:lang w:val="en" w:eastAsia="zh-CN"/>
          </w:rPr>
          <w:t xml:space="preserve">or cells </w:t>
        </w:r>
      </w:ins>
      <w:ins w:id="12" w:author="Huawei" w:date="2019-10-03T21:54:00Z">
        <w:r>
          <w:rPr>
            <w:rFonts w:eastAsia="宋体" w:hint="eastAsia"/>
            <w:lang w:val="en" w:eastAsia="zh-CN"/>
          </w:rPr>
          <w:t>can be</w:t>
        </w:r>
        <w:r>
          <w:rPr>
            <w:lang w:val="en" w:eastAsia="zh-CN"/>
          </w:rPr>
          <w:t xml:space="preserve"> grouped into semi-static sets, where each cell is asigned a set ID</w:t>
        </w:r>
        <w:r>
          <w:rPr>
            <w:rFonts w:eastAsia="宋体" w:hint="eastAsia"/>
            <w:lang w:val="en" w:eastAsia="zh-CN"/>
          </w:rPr>
          <w:t xml:space="preserve">, and </w:t>
        </w:r>
        <w:r>
          <w:rPr>
            <w:lang w:eastAsia="zh-CN"/>
          </w:rPr>
          <w:t xml:space="preserve">is configured with </w:t>
        </w:r>
        <w:r w:rsidRPr="009733FF">
          <w:rPr>
            <w:rFonts w:hint="eastAsia"/>
            <w:lang w:eastAsia="zh-CN"/>
          </w:rPr>
          <w:t xml:space="preserve">a RIM </w:t>
        </w:r>
        <w:r>
          <w:rPr>
            <w:rFonts w:hint="eastAsia"/>
            <w:lang w:eastAsia="zh-CN"/>
          </w:rPr>
          <w:t>R</w:t>
        </w:r>
        <w:r w:rsidRPr="009733FF">
          <w:rPr>
            <w:rFonts w:hint="eastAsia"/>
            <w:lang w:eastAsia="zh-CN"/>
          </w:rPr>
          <w:t xml:space="preserve">eference </w:t>
        </w:r>
        <w:r>
          <w:rPr>
            <w:rFonts w:hint="eastAsia"/>
            <w:lang w:eastAsia="zh-CN"/>
          </w:rPr>
          <w:t>S</w:t>
        </w:r>
        <w:r w:rsidRPr="009733FF">
          <w:rPr>
            <w:rFonts w:hint="eastAsia"/>
            <w:lang w:eastAsia="zh-CN"/>
          </w:rPr>
          <w:t>ignal (</w:t>
        </w:r>
        <w:r>
          <w:rPr>
            <w:lang w:eastAsia="zh-CN"/>
          </w:rPr>
          <w:t>RIM-</w:t>
        </w:r>
        <w:r w:rsidRPr="009733FF">
          <w:rPr>
            <w:rFonts w:hint="eastAsia"/>
            <w:lang w:eastAsia="zh-CN"/>
          </w:rPr>
          <w:t>RS)</w:t>
        </w:r>
        <w:r>
          <w:rPr>
            <w:lang w:eastAsia="zh-CN"/>
          </w:rPr>
          <w:t xml:space="preserve"> and the radio resources</w:t>
        </w:r>
        <w:r>
          <w:rPr>
            <w:rFonts w:eastAsia="宋体" w:hint="eastAsia"/>
            <w:lang w:eastAsia="zh-CN"/>
          </w:rPr>
          <w:t xml:space="preserve"> associated with the set ID</w:t>
        </w:r>
        <w:r>
          <w:rPr>
            <w:lang w:val="en" w:eastAsia="zh-CN"/>
          </w:rPr>
          <w:t xml:space="preserve">. As </w:t>
        </w:r>
        <w:r w:rsidRPr="00B150D4">
          <w:t xml:space="preserve">defined in 3GPP </w:t>
        </w:r>
        <w:r>
          <w:t>TS 38.300 [3]</w:t>
        </w:r>
        <w:r>
          <w:rPr>
            <w:rFonts w:hint="eastAsia"/>
            <w:lang w:eastAsia="zh-CN"/>
          </w:rPr>
          <w:t>.</w:t>
        </w:r>
      </w:ins>
    </w:p>
    <w:p w:rsidR="00B16F67" w:rsidDel="00A77AB4" w:rsidRDefault="00B16F67" w:rsidP="000728BA">
      <w:pPr>
        <w:keepNext/>
        <w:keepLines/>
        <w:rPr>
          <w:del w:id="13" w:author="Huawei_d1" w:date="2019-10-17T14:51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8BA" w:rsidRPr="007D21AA" w:rsidTr="002B7586">
        <w:tc>
          <w:tcPr>
            <w:tcW w:w="9521" w:type="dxa"/>
            <w:shd w:val="clear" w:color="auto" w:fill="FFFFCC"/>
            <w:vAlign w:val="center"/>
          </w:tcPr>
          <w:p w:rsidR="000728BA" w:rsidRPr="007D21AA" w:rsidRDefault="000728BA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728BA" w:rsidRPr="00B150D4" w:rsidRDefault="000728BA" w:rsidP="000728BA">
      <w:pPr>
        <w:pStyle w:val="2"/>
        <w:rPr>
          <w:ins w:id="14" w:author="Huawei" w:date="2019-10-03T21:54:00Z"/>
        </w:rPr>
      </w:pPr>
      <w:bookmarkStart w:id="15" w:name="_Toc509579927"/>
      <w:bookmarkStart w:id="16" w:name="_Toc523216037"/>
      <w:ins w:id="17" w:author="Huawei" w:date="2019-10-03T21:55:00Z">
        <w:r w:rsidRPr="00B150D4">
          <w:t>5.</w:t>
        </w:r>
        <w:r>
          <w:t xml:space="preserve"> X</w:t>
        </w:r>
      </w:ins>
      <w:ins w:id="18" w:author="Huawei" w:date="2019-10-03T21:54:00Z">
        <w:r w:rsidRPr="00B150D4">
          <w:tab/>
        </w:r>
        <w:bookmarkEnd w:id="15"/>
        <w:bookmarkEnd w:id="16"/>
        <w:r w:rsidRPr="00B150D4">
          <w:t xml:space="preserve">Requirements for </w:t>
        </w:r>
        <w:r>
          <w:t>management of R</w:t>
        </w:r>
        <w:r>
          <w:rPr>
            <w:lang w:eastAsia="ja-JP"/>
          </w:rPr>
          <w:t>emote Interference</w:t>
        </w:r>
      </w:ins>
    </w:p>
    <w:p w:rsidR="000728BA" w:rsidRPr="00270818" w:rsidRDefault="000728BA" w:rsidP="000728BA">
      <w:pPr>
        <w:keepNext/>
        <w:keepLines/>
        <w:rPr>
          <w:lang w:eastAsia="zh-CN"/>
        </w:rPr>
      </w:pPr>
      <w:ins w:id="19" w:author="Huawei" w:date="2019-10-03T21:54:00Z">
        <w:r w:rsidRPr="00B150D4">
          <w:rPr>
            <w:b/>
            <w:bCs/>
          </w:rPr>
          <w:t xml:space="preserve">REQ-NGRAN_NRM-CON-001: </w:t>
        </w:r>
        <w:r w:rsidRPr="00B150D4">
          <w:t xml:space="preserve">The NRM definitions </w:t>
        </w:r>
        <w:r>
          <w:t>should</w:t>
        </w:r>
        <w:r w:rsidRPr="00B150D4">
          <w:t xml:space="preserve"> support management of </w:t>
        </w:r>
        <w:r>
          <w:t>Remote Interference</w:t>
        </w:r>
        <w:r w:rsidRPr="00B150D4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8BA" w:rsidRPr="007D21AA" w:rsidTr="002B7586">
        <w:tc>
          <w:tcPr>
            <w:tcW w:w="9521" w:type="dxa"/>
            <w:shd w:val="clear" w:color="auto" w:fill="FFFFCC"/>
            <w:vAlign w:val="center"/>
          </w:tcPr>
          <w:p w:rsidR="000728BA" w:rsidRPr="007D21AA" w:rsidRDefault="000728BA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  <w:bookmarkEnd w:id="3"/>
    </w:tbl>
    <w:p w:rsidR="000728BA" w:rsidRDefault="000728BA" w:rsidP="000728BA">
      <w:pPr>
        <w:keepNext/>
        <w:keepLines/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AF" w:rsidRDefault="003504AF">
      <w:r>
        <w:separator/>
      </w:r>
    </w:p>
  </w:endnote>
  <w:endnote w:type="continuationSeparator" w:id="0">
    <w:p w:rsidR="003504AF" w:rsidRDefault="0035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AF" w:rsidRDefault="003504AF">
      <w:r>
        <w:separator/>
      </w:r>
    </w:p>
  </w:footnote>
  <w:footnote w:type="continuationSeparator" w:id="0">
    <w:p w:rsidR="003504AF" w:rsidRDefault="00350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4F5" w:rsidRDefault="00DB60A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d1">
    <w15:presenceInfo w15:providerId="None" w15:userId="Huawe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8BA"/>
    <w:rsid w:val="000A6394"/>
    <w:rsid w:val="000A7F8C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EB7"/>
    <w:rsid w:val="001E30CA"/>
    <w:rsid w:val="001E41F3"/>
    <w:rsid w:val="0026004D"/>
    <w:rsid w:val="002640DD"/>
    <w:rsid w:val="00275D12"/>
    <w:rsid w:val="00284FEB"/>
    <w:rsid w:val="002860C4"/>
    <w:rsid w:val="002B5741"/>
    <w:rsid w:val="00305409"/>
    <w:rsid w:val="003504A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222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B97"/>
    <w:rsid w:val="008B4D1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B4"/>
    <w:rsid w:val="00AA2CBC"/>
    <w:rsid w:val="00AC5820"/>
    <w:rsid w:val="00AD1CD8"/>
    <w:rsid w:val="00B16F6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2E3B"/>
    <w:rsid w:val="00D03F9A"/>
    <w:rsid w:val="00D06D51"/>
    <w:rsid w:val="00D24991"/>
    <w:rsid w:val="00D50255"/>
    <w:rsid w:val="00D66520"/>
    <w:rsid w:val="00DB60AC"/>
    <w:rsid w:val="00DE34CF"/>
    <w:rsid w:val="00E05438"/>
    <w:rsid w:val="00E13F3D"/>
    <w:rsid w:val="00E34898"/>
    <w:rsid w:val="00E64FDE"/>
    <w:rsid w:val="00EB09B7"/>
    <w:rsid w:val="00EC7EEE"/>
    <w:rsid w:val="00EE7D7C"/>
    <w:rsid w:val="00F2049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8F06F-DDA3-4D2E-BFD3-7A92BC83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2019-10-18T03:52:00Z</dcterms:created>
  <dcterms:modified xsi:type="dcterms:W3CDTF">2019-10-18T06:43:00Z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S5-196307</vt:lpwstr>
  </property>
  <property fmtid="{D5CDD505-2E9C-101B-9397-08002B2CF9AE}" pid="10" name="Spec#">
    <vt:lpwstr>28.540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28.540 Add OAM support for RIM parameters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2019-10-02</vt:lpwstr>
  </property>
  <property fmtid="{D5CDD505-2E9C-101B-9397-08002B2CF9AE}" pid="20" name="Release">
    <vt:lpwstr>Rel-16</vt:lpwstr>
  </property>
  <property fmtid="{D5CDD505-2E9C-101B-9397-08002B2CF9AE}" pid="21" name="_2015_ms_pID_725343">
    <vt:lpwstr>(2)mnmw5qOP6dHs8TB/W/TR13pasno80FQLSnOgScHA9wpVKyxkG830OGPkWeYN0od9gZuWBK39
0fPl/iBixWiDl/n2CErWv9cZB3Jj8yvcz5I792ndMvpYke1JX6/UNLQ9sWBxgGGJOYB8kxRj
+4/E3QxvLoK0al5rJ7nht6+E/uKbt35ERBd70AHN0TP8wLxatoPy9B9eFOb1J50zWxMX0FHh
guuXsqBQympFur8fZZ</vt:lpwstr>
  </property>
  <property fmtid="{D5CDD505-2E9C-101B-9397-08002B2CF9AE}" pid="22" name="_2015_ms_pID_7253431">
    <vt:lpwstr>qOai4O6aniFabjrSjRUm1NHeHtCs4D8gGnQrKKMmYVfsGamb/lTgrA
QcDTZUgBIhx5Z9gAyneB+45kbPlLEsz9b5WX7adNWpdCzweBMuRab9LSfvp8S/uB6keFyxu4
2AcYgSwE8ZcrWzS3c+klYh4bsdirIsanskPevmpXoVbC0tgppFgzgPLvWT8EBgY4CEE=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1571380740</vt:lpwstr>
  </property>
</Properties>
</file>